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6989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</w:rPr>
        <w:t>Jeju, Korea, May 27 – May 31, 2024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China Unicom, </w:t>
      </w:r>
      <w:r>
        <w:rPr>
          <w:rFonts w:ascii="Arial" w:hAnsi="Arial" w:cs="Arial"/>
          <w:b/>
          <w:lang w:val="en-US" w:eastAsia="zh-CN"/>
        </w:rPr>
        <w:t>NTT DOCOMO</w:t>
      </w:r>
      <w:r>
        <w:rPr>
          <w:rFonts w:hint="eastAsia" w:ascii="Arial" w:hAnsi="Arial" w:cs="Arial"/>
          <w:b/>
          <w:lang w:val="en-US" w:eastAsia="zh-CN"/>
        </w:rPr>
        <w:t>, SK Telecom, China Telecom,KDDI, Deutsche Telekom, DISH Network, Orange, KPN, vivo,NEC, Huawei, Tencent, CATT, Lenovo,Toyota, ZTE, Samsung, LGE, Meta, Interdigital,</w:t>
      </w:r>
      <w:r>
        <w:rPr>
          <w:rFonts w:ascii="Arial" w:hAnsi="Arial" w:cs="Arial"/>
          <w:b/>
          <w:lang w:val="en-US" w:eastAsia="zh-CN"/>
        </w:rPr>
        <w:t xml:space="preserve"> OPPO</w:t>
      </w:r>
      <w:r>
        <w:rPr>
          <w:rFonts w:hint="eastAsia" w:ascii="Arial" w:hAnsi="Arial" w:cs="Arial"/>
          <w:b/>
          <w:lang w:val="en-US" w:eastAsia="zh-CN"/>
        </w:rPr>
        <w:t>,</w:t>
      </w:r>
      <w:bookmarkStart w:id="5" w:name="_GoBack"/>
      <w:bookmarkEnd w:id="5"/>
      <w:r>
        <w:rPr>
          <w:rFonts w:hint="eastAsia" w:ascii="Arial" w:hAnsi="Arial" w:cs="Arial"/>
          <w:b/>
          <w:lang w:val="en-US" w:eastAsia="zh-CN"/>
        </w:rPr>
        <w:t xml:space="preserve"> 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update for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the update of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v0.6.0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bookmarkStart w:id="4" w:name="_Toc165103823"/>
      <w:r>
        <w:rPr>
          <w:lang w:val="en-US" w:eastAsia="zh-CN"/>
        </w:rPr>
        <w:t>8.1</w:t>
      </w:r>
      <w:r>
        <w:tab/>
      </w:r>
      <w:del w:id="0" w:author="CMCC" w:date="2024-05-28T00:19:00Z">
        <w:r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for KI#1: Network energy related information exposure</w:t>
      </w:r>
      <w:bookmarkEnd w:id="4"/>
    </w:p>
    <w:p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The following bullets are </w:t>
      </w:r>
      <w:del w:id="1" w:author="CMCC" w:date="2024-05-28T00:19:00Z">
        <w:r>
          <w:rPr>
            <w:rFonts w:eastAsia="Malgun Gothic"/>
            <w:lang w:val="en-US" w:eastAsia="zh-CN"/>
          </w:rPr>
          <w:delText xml:space="preserve">recommended </w:delText>
        </w:r>
      </w:del>
      <w:r>
        <w:rPr>
          <w:rFonts w:eastAsia="Malgun Gothic"/>
          <w:lang w:val="en-US" w:eastAsia="zh-CN"/>
        </w:rPr>
        <w:t>for normative work for KI#1:</w:t>
      </w:r>
    </w:p>
    <w:p>
      <w:pPr>
        <w:pStyle w:val="70"/>
        <w:numPr>
          <w:ilvl w:val="0"/>
          <w:numId w:val="1"/>
        </w:numPr>
        <w:rPr>
          <w:rFonts w:eastAsia="Malgun Gothic"/>
          <w:lang w:eastAsia="zh-CN"/>
        </w:rPr>
        <w:pPrChange w:id="2" w:author="CMCC" w:date="2024-05-27T23:53:00Z">
          <w:pPr>
            <w:pStyle w:val="70"/>
          </w:pPr>
        </w:pPrChange>
      </w:pPr>
      <w:del w:id="3" w:author="CMCC" w:date="2024-05-28T00:10:00Z">
        <w:r>
          <w:rPr>
            <w:rFonts w:eastAsia="Malgun Gothic"/>
            <w:lang w:eastAsia="zh-CN"/>
          </w:rPr>
          <w:delText>The</w:delText>
        </w:r>
      </w:del>
      <w:del w:id="4" w:author="CMCC" w:date="2024-05-28T00:10:00Z">
        <w:r>
          <w:rPr>
            <w:rFonts w:hint="eastAsia" w:eastAsia="Malgun Gothic"/>
            <w:lang w:val="en-US" w:eastAsia="zh-CN"/>
          </w:rPr>
          <w:delText xml:space="preserve"> </w:delText>
        </w:r>
      </w:del>
      <w:del w:id="5" w:author="CMCC" w:date="2024-05-28T00:10:00Z">
        <w:r>
          <w:rPr>
            <w:rFonts w:eastAsia="Malgun Gothic"/>
            <w:lang w:eastAsia="zh-CN"/>
          </w:rPr>
          <w:delText>following granularities of the energy consumption information are supported to be exposed, based on operator policy/configuration:</w:delText>
        </w:r>
      </w:del>
      <w:ins w:id="6" w:author="CMCC" w:date="2024-05-27T23:51:00Z">
        <w:del w:id="7" w:author="CMCC-2" w:date="2024-05-29T08:11:00Z">
          <w:r>
            <w:rPr>
              <w:rFonts w:eastAsia="Malgun Gothic"/>
              <w:lang w:val="en-US" w:eastAsia="zh-CN"/>
            </w:rPr>
            <w:delText>The</w:delText>
          </w:r>
        </w:del>
      </w:ins>
      <w:ins w:id="8" w:author="CMCC-2" w:date="2024-05-29T08:11:00Z">
        <w:r>
          <w:rPr>
            <w:rFonts w:hint="eastAsia" w:eastAsia="Malgun Gothic"/>
            <w:lang w:val="en-US" w:eastAsia="zh-CN"/>
          </w:rPr>
          <w:t>A</w:t>
        </w:r>
      </w:ins>
      <w:ins w:id="9" w:author="CMCC" w:date="2024-05-27T23:51:00Z">
        <w:r>
          <w:rPr>
            <w:rFonts w:hint="eastAsia" w:eastAsia="Malgun Gothic"/>
            <w:lang w:val="en-US" w:eastAsia="zh-CN"/>
          </w:rPr>
          <w:t xml:space="preserve"> </w:t>
        </w:r>
      </w:ins>
      <w:ins w:id="10" w:author="CMCC" w:date="2024-05-27T23:51:00Z">
        <w:del w:id="11" w:author="CMCC-2" w:date="2024-05-29T08:11:00Z">
          <w:r>
            <w:rPr>
              <w:rFonts w:eastAsia="Malgun Gothic"/>
              <w:lang w:val="en-US" w:eastAsia="zh-CN"/>
            </w:rPr>
            <w:delText>new functionalities (including either existing NF or new NF)</w:delText>
          </w:r>
        </w:del>
      </w:ins>
      <w:ins w:id="12" w:author="CMCC-2" w:date="2024-05-29T08:11:00Z">
        <w:r>
          <w:rPr>
            <w:rFonts w:eastAsia="Malgun Gothic"/>
            <w:lang w:val="en-US" w:eastAsia="zh-CN"/>
          </w:rPr>
          <w:t>new</w:t>
        </w:r>
      </w:ins>
      <w:r>
        <w:rPr>
          <w:rFonts w:eastAsia="Malgun Gothic"/>
          <w:lang w:val="en-US" w:eastAsia="zh-CN"/>
        </w:rPr>
        <w:t xml:space="preserve"> network functionality</w:t>
      </w:r>
      <w:ins w:id="13" w:author="CMCC-1" w:date="2024-05-29T22:34:00Z">
        <w:r>
          <w:rPr>
            <w:rFonts w:hint="eastAsia" w:eastAsia="Malgun Gothic"/>
            <w:lang w:val="en-US" w:eastAsia="zh-CN"/>
          </w:rPr>
          <w:t xml:space="preserve"> </w:t>
        </w:r>
      </w:ins>
      <w:ins w:id="14" w:author="CMCC-1" w:date="2024-05-29T22:34:00Z">
        <w:r>
          <w:rPr>
            <w:rFonts w:eastAsia="Malgun Gothic"/>
            <w:highlight w:val="green"/>
            <w:lang w:val="en-US" w:eastAsia="zh-CN"/>
            <w:rPrChange w:id="15" w:author="CMCC-1" w:date="2024-05-29T22:34:00Z">
              <w:rPr>
                <w:rFonts w:eastAsia="Malgun Gothic"/>
                <w:lang w:val="en-US" w:eastAsia="zh-CN"/>
              </w:rPr>
            </w:rPrChange>
          </w:rPr>
          <w:t>(</w:t>
        </w:r>
      </w:ins>
      <w:ins w:id="16" w:author="Peng Tan 20240506" w:date="2024-05-30T07:03:00Z">
        <w:r>
          <w:rPr>
            <w:rFonts w:eastAsia="Malgun Gothic"/>
            <w:highlight w:val="yellow"/>
            <w:lang w:val="en-US" w:eastAsia="zh-CN"/>
            <w:rPrChange w:id="17" w:author="Peng Tan 20240506" w:date="2024-05-30T07:04:00Z">
              <w:rPr>
                <w:rFonts w:eastAsia="Malgun Gothic"/>
                <w:highlight w:val="green"/>
                <w:lang w:val="en-US" w:eastAsia="zh-CN"/>
              </w:rPr>
            </w:rPrChange>
          </w:rPr>
          <w:t>to be specified</w:t>
        </w:r>
      </w:ins>
      <w:ins w:id="18" w:author="CMCC-1" w:date="2024-05-29T22:34:00Z">
        <w:del w:id="19" w:author="Peng Tan 20240506" w:date="2024-05-30T07:03:00Z">
          <w:r>
            <w:rPr>
              <w:rFonts w:eastAsia="Malgun Gothic"/>
              <w:highlight w:val="yellow"/>
              <w:lang w:val="en-US" w:eastAsia="zh-CN"/>
              <w:rPrChange w:id="20" w:author="Peng Tan 20240506" w:date="2024-05-30T07:04:00Z">
                <w:rPr>
                  <w:rFonts w:eastAsia="Malgun Gothic"/>
                  <w:lang w:val="en-US" w:eastAsia="zh-CN"/>
                </w:rPr>
              </w:rPrChange>
            </w:rPr>
            <w:delText>defined</w:delText>
          </w:r>
        </w:del>
      </w:ins>
      <w:ins w:id="21" w:author="CMCC-1" w:date="2024-05-29T22:34:00Z">
        <w:r>
          <w:rPr>
            <w:rFonts w:eastAsia="Malgun Gothic"/>
            <w:highlight w:val="yellow"/>
            <w:lang w:val="en-US" w:eastAsia="zh-CN"/>
            <w:rPrChange w:id="22" w:author="Peng Tan 20240506" w:date="2024-05-30T07:04:00Z">
              <w:rPr>
                <w:rFonts w:eastAsia="Malgun Gothic"/>
                <w:lang w:val="en-US" w:eastAsia="zh-CN"/>
              </w:rPr>
            </w:rPrChange>
          </w:rPr>
          <w:t xml:space="preserve"> </w:t>
        </w:r>
      </w:ins>
      <w:ins w:id="23" w:author="CMCC-1" w:date="2024-05-29T22:34:00Z">
        <w:r>
          <w:rPr>
            <w:rFonts w:eastAsia="Malgun Gothic"/>
            <w:highlight w:val="green"/>
            <w:lang w:val="en-US" w:eastAsia="zh-CN"/>
            <w:rPrChange w:id="24" w:author="CMCC-1" w:date="2024-05-29T22:34:00Z">
              <w:rPr>
                <w:rFonts w:eastAsia="Malgun Gothic"/>
                <w:lang w:val="en-US" w:eastAsia="zh-CN"/>
              </w:rPr>
            </w:rPrChange>
          </w:rPr>
          <w:t>by SA2)</w:t>
        </w:r>
      </w:ins>
      <w:r>
        <w:rPr>
          <w:rFonts w:eastAsia="Malgun Gothic"/>
          <w:lang w:val="en-US" w:eastAsia="zh-CN"/>
        </w:rPr>
        <w:t xml:space="preserve"> </w:t>
      </w:r>
      <w:ins w:id="25" w:author="CMCC-2" w:date="2024-05-29T08:11:00Z">
        <w:r>
          <w:rPr>
            <w:rFonts w:eastAsia="Malgun Gothic"/>
            <w:lang w:val="en-US" w:eastAsia="zh-CN"/>
          </w:rPr>
          <w:t>is defined to</w:t>
        </w:r>
      </w:ins>
      <w:ins w:id="26" w:author="CMCC" w:date="2024-05-27T23:51:00Z">
        <w:r>
          <w:rPr>
            <w:rFonts w:hint="eastAsia" w:eastAsia="Malgun Gothic"/>
            <w:lang w:val="en-US" w:eastAsia="zh-CN"/>
          </w:rPr>
          <w:t xml:space="preserve"> </w:t>
        </w:r>
      </w:ins>
      <w:ins w:id="27" w:author="CMCC" w:date="2024-05-27T23:51:00Z">
        <w:r>
          <w:rPr>
            <w:rFonts w:hint="eastAsia" w:eastAsia="Malgun Gothic"/>
            <w:lang w:eastAsia="zh-CN"/>
          </w:rPr>
          <w:t>collect</w:t>
        </w:r>
      </w:ins>
      <w:ins w:id="28" w:author="CMCC" w:date="2024-05-27T23:51:00Z">
        <w:del w:id="29" w:author="CMCC-2" w:date="2024-05-29T08:11:00Z">
          <w:r>
            <w:rPr>
              <w:rFonts w:hint="eastAsia" w:eastAsia="Malgun Gothic"/>
              <w:lang w:eastAsia="zh-CN"/>
            </w:rPr>
            <w:delText>s</w:delText>
          </w:r>
        </w:del>
      </w:ins>
      <w:ins w:id="30" w:author="CMCC" w:date="2024-05-27T23:51:00Z">
        <w:r>
          <w:rPr>
            <w:rFonts w:hint="eastAsia" w:eastAsia="Malgun Gothic"/>
            <w:lang w:eastAsia="zh-CN"/>
          </w:rPr>
          <w:t xml:space="preserve"> and calculate</w:t>
        </w:r>
      </w:ins>
      <w:ins w:id="31" w:author="CMCC" w:date="2024-05-27T23:51:00Z">
        <w:del w:id="32" w:author="CMCC-2" w:date="2024-05-29T08:11:00Z">
          <w:r>
            <w:rPr>
              <w:rFonts w:hint="eastAsia" w:eastAsia="Malgun Gothic"/>
              <w:lang w:eastAsia="zh-CN"/>
            </w:rPr>
            <w:delText>s</w:delText>
          </w:r>
        </w:del>
      </w:ins>
      <w:ins w:id="33" w:author="CMCC" w:date="2024-05-27T23:51:00Z">
        <w:r>
          <w:rPr>
            <w:rFonts w:hint="eastAsia" w:eastAsia="Malgun Gothic"/>
            <w:lang w:eastAsia="zh-CN"/>
          </w:rPr>
          <w:t xml:space="preserve"> the energy related information and exposes to the authorized consumer</w:t>
        </w:r>
      </w:ins>
      <w:ins w:id="34" w:author="CMCC-1" w:date="2024-05-29T22:31:00Z">
        <w:r>
          <w:rPr>
            <w:rFonts w:hint="eastAsia" w:eastAsia="Malgun Gothic"/>
            <w:lang w:val="en-US" w:eastAsia="zh-CN"/>
          </w:rPr>
          <w:t xml:space="preserve"> </w:t>
        </w:r>
      </w:ins>
      <w:ins w:id="35" w:author="CMCC-1" w:date="2024-05-29T22:31:00Z">
        <w:r>
          <w:rPr>
            <w:rFonts w:eastAsia="Malgun Gothic"/>
            <w:highlight w:val="green"/>
            <w:lang w:val="en-US" w:eastAsia="zh-CN"/>
            <w:rPrChange w:id="36" w:author="CMCC-1" w:date="2024-05-29T22:31:00Z">
              <w:rPr>
                <w:rFonts w:eastAsia="Malgun Gothic"/>
                <w:lang w:val="en-US" w:eastAsia="zh-CN"/>
              </w:rPr>
            </w:rPrChange>
          </w:rPr>
          <w:t>subject to operator’s policy</w:t>
        </w:r>
      </w:ins>
      <w:ins w:id="37" w:author="CMCC" w:date="2024-05-27T23:59:00Z">
        <w:r>
          <w:rPr>
            <w:rFonts w:hint="eastAsia" w:eastAsia="Malgun Gothic"/>
            <w:lang w:val="en-US" w:eastAsia="zh-CN"/>
          </w:rPr>
          <w:t>.</w:t>
        </w:r>
      </w:ins>
    </w:p>
    <w:p>
      <w:pPr>
        <w:pStyle w:val="70"/>
        <w:ind w:left="284" w:firstLine="0"/>
        <w:rPr>
          <w:rFonts w:eastAsia="Malgun Gothic"/>
          <w:lang w:val="en-US" w:eastAsia="zh-CN"/>
        </w:rPr>
        <w:pPrChange w:id="38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ins w:id="39" w:author="CMCC" w:date="2024-05-27T23:59:00Z"/>
          <w:lang w:val="en-US" w:eastAsia="zh-CN"/>
        </w:rPr>
      </w:pPr>
      <w:ins w:id="40" w:author="CMCC" w:date="2024-05-27T23:55:00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  <w:lang w:val="en-US" w:eastAsia="zh-CN"/>
        </w:rPr>
        <w:t xml:space="preserve"> </w:t>
      </w:r>
      <w:ins w:id="41" w:author="CMCC" w:date="2024-05-27T23:58:00Z">
        <w:r>
          <w:rPr>
            <w:rFonts w:hint="eastAsia"/>
            <w:lang w:val="en-US" w:eastAsia="zh-CN"/>
          </w:rPr>
          <w:t>I</w:t>
        </w:r>
      </w:ins>
      <w:ins w:id="42" w:author="CMCC" w:date="2024-05-27T23:56:00Z">
        <w:r>
          <w:rPr>
            <w:rFonts w:hint="eastAsia"/>
            <w:lang w:val="en-US" w:eastAsia="zh-CN"/>
          </w:rPr>
          <w:t>f t</w:t>
        </w:r>
      </w:ins>
      <w:ins w:id="43" w:author="CMCC" w:date="2024-05-27T23:55:00Z">
        <w:r>
          <w:rPr>
            <w:rFonts w:hint="eastAsia"/>
            <w:lang w:val="en-US" w:eastAsia="zh-CN"/>
          </w:rPr>
          <w:t>he authorized consumer is AF</w:t>
        </w:r>
      </w:ins>
      <w:ins w:id="44" w:author="CMCC" w:date="2024-05-27T23:56:00Z">
        <w:r>
          <w:rPr>
            <w:rFonts w:hint="eastAsia"/>
            <w:lang w:val="en-US" w:eastAsia="zh-CN"/>
          </w:rPr>
          <w:t xml:space="preserve">, the granularities </w:t>
        </w:r>
      </w:ins>
      <w:ins w:id="45" w:author="CMCC" w:date="2024-05-27T23:57:00Z">
        <w:r>
          <w:rPr>
            <w:rFonts w:hint="eastAsia"/>
            <w:lang w:val="en-US" w:eastAsia="zh-CN"/>
          </w:rPr>
          <w:t>include</w:t>
        </w:r>
      </w:ins>
      <w:ins w:id="46" w:author="CMCC" w:date="2024-05-28T00:00:00Z">
        <w:r>
          <w:rPr>
            <w:rFonts w:hint="eastAsia"/>
            <w:lang w:val="en-US" w:eastAsia="zh-CN"/>
          </w:rPr>
          <w:t>:</w:t>
        </w:r>
      </w:ins>
      <w:ins w:id="47" w:author="CMCC" w:date="2024-05-27T23:57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per </w:t>
      </w:r>
      <w:ins w:id="48" w:author="CMCC-2" w:date="2024-05-29T08:36:00Z">
        <w:r>
          <w:rPr>
            <w:rFonts w:hint="eastAsia"/>
            <w:lang w:val="en-US" w:eastAsia="zh-CN"/>
          </w:rPr>
          <w:t>a</w:t>
        </w:r>
      </w:ins>
      <w:ins w:id="49" w:author="CMCC" w:date="2024-05-27T23:57:00Z">
        <w:r>
          <w:rPr>
            <w:rFonts w:hint="eastAsia"/>
            <w:lang w:val="en-US" w:eastAsia="zh-CN"/>
          </w:rPr>
          <w:t>pplication</w:t>
        </w:r>
      </w:ins>
      <w:ins w:id="50" w:author="CMCC-2" w:date="2024-05-29T08:36:00Z">
        <w:r>
          <w:rPr>
            <w:rFonts w:hint="eastAsia"/>
            <w:lang w:val="en-US" w:eastAsia="zh-CN"/>
          </w:rPr>
          <w:t xml:space="preserve"> </w:t>
        </w:r>
      </w:ins>
      <w:ins w:id="51" w:author="CMCC-2" w:date="2024-05-29T08:36:00Z">
        <w:r>
          <w:rPr>
            <w:lang w:val="en-US" w:eastAsia="zh-CN"/>
          </w:rPr>
          <w:t>corresponding to the AF</w:t>
        </w:r>
      </w:ins>
      <w:ins w:id="52" w:author="CMCC" w:date="2024-05-27T23:57:00Z">
        <w:r>
          <w:rPr>
            <w:rFonts w:hint="eastAsia"/>
            <w:lang w:val="en-US" w:eastAsia="zh-CN"/>
          </w:rPr>
          <w:t xml:space="preserve">, </w:t>
        </w:r>
      </w:ins>
      <w:r>
        <w:rPr>
          <w:rFonts w:hint="eastAsia"/>
          <w:lang w:val="en-US" w:eastAsia="zh-CN"/>
        </w:rPr>
        <w:t>per Network Slice level</w:t>
      </w:r>
      <w:ins w:id="53" w:author="CMCC" w:date="2024-05-27T23:57:00Z">
        <w:r>
          <w:rPr>
            <w:rFonts w:hint="eastAsia"/>
            <w:lang w:val="en-US" w:eastAsia="zh-CN"/>
          </w:rPr>
          <w:t>, per UE</w:t>
        </w:r>
      </w:ins>
      <w:r>
        <w:rPr>
          <w:lang w:val="en-US" w:eastAsia="zh-CN"/>
        </w:rPr>
        <w:t>,</w:t>
      </w:r>
      <w:ins w:id="54" w:author="CMCC-1" w:date="2024-05-28T11:29:00Z">
        <w:r>
          <w:rPr>
            <w:rFonts w:hint="eastAsia"/>
            <w:lang w:val="en-US" w:eastAsia="zh-CN"/>
          </w:rPr>
          <w:t xml:space="preserve"> </w:t>
        </w:r>
      </w:ins>
      <w:ins w:id="55" w:author="Peng Tan 20240506" w:date="2024-05-30T07:04:00Z">
        <w:r>
          <w:rPr>
            <w:highlight w:val="yellow"/>
            <w:lang w:val="en-US" w:eastAsia="zh-CN"/>
            <w:rPrChange w:id="56" w:author="Peng Tan 20240506" w:date="2024-05-30T07:04:00Z">
              <w:rPr>
                <w:lang w:val="en-US" w:eastAsia="zh-CN"/>
              </w:rPr>
            </w:rPrChange>
          </w:rPr>
          <w:t>and</w:t>
        </w:r>
      </w:ins>
      <w:ins w:id="57" w:author="Peng Tan 20240506" w:date="2024-05-30T07:04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per UE </w:t>
      </w:r>
      <w:ins w:id="58" w:author="CMCC-2" w:date="2024-05-29T08:39:00Z">
        <w:r>
          <w:rPr>
            <w:rFonts w:hint="eastAsia"/>
            <w:lang w:val="en-US" w:eastAsia="zh-CN"/>
          </w:rPr>
          <w:t>per</w:t>
        </w:r>
      </w:ins>
      <w:ins w:id="59" w:author="CMCC-2" w:date="2024-05-29T08:36:00Z">
        <w:r>
          <w:rPr>
            <w:lang w:val="en-US" w:eastAsia="zh-CN"/>
          </w:rPr>
          <w:t xml:space="preserve"> AF</w:t>
        </w:r>
      </w:ins>
      <w:ins w:id="60" w:author="CMCC" w:date="2024-05-27T23:57:00Z">
        <w:r>
          <w:rPr>
            <w:rFonts w:hint="eastAsia"/>
            <w:lang w:val="en-US" w:eastAsia="zh-CN"/>
          </w:rPr>
          <w:t>.</w:t>
        </w:r>
      </w:ins>
    </w:p>
    <w:p>
      <w:pPr>
        <w:pStyle w:val="70"/>
        <w:ind w:firstLine="0"/>
        <w:rPr>
          <w:ins w:id="62" w:author="CMCC" w:date="2024-05-27T23:58:00Z"/>
          <w:lang w:val="en-US" w:eastAsia="zh-CN"/>
        </w:rPr>
        <w:pPrChange w:id="61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ins w:id="64" w:author="CMCC" w:date="2024-05-28T00:00:00Z"/>
          <w:lang w:val="en-US" w:eastAsia="zh-CN"/>
        </w:rPr>
        <w:pPrChange w:id="63" w:author="CMCC" w:date="2024-05-27T23:53:00Z">
          <w:pPr>
            <w:pStyle w:val="70"/>
          </w:pPr>
        </w:pPrChange>
      </w:pPr>
      <w:ins w:id="65" w:author="CMCC" w:date="2024-05-27T23:58:00Z">
        <w:r>
          <w:rPr>
            <w:rFonts w:hint="eastAsia"/>
            <w:lang w:val="en-US" w:eastAsia="zh-CN"/>
          </w:rPr>
          <w:t>- If the authorized consumer is 5GC NFs, the granularities include</w:t>
        </w:r>
      </w:ins>
      <w:ins w:id="66" w:author="CMCC" w:date="2024-05-28T00:00:00Z">
        <w:r>
          <w:rPr>
            <w:rFonts w:hint="eastAsia"/>
            <w:lang w:val="en-US" w:eastAsia="zh-CN"/>
          </w:rPr>
          <w:t>:</w:t>
        </w:r>
      </w:ins>
      <w:ins w:id="67" w:author="CMCC" w:date="2024-05-27T23:58:00Z">
        <w:r>
          <w:rPr>
            <w:rFonts w:hint="eastAsia"/>
            <w:lang w:val="en-US" w:eastAsia="zh-CN"/>
          </w:rPr>
          <w:t xml:space="preserve"> </w:t>
        </w:r>
      </w:ins>
      <w:ins w:id="68" w:author="CMCC" w:date="2024-05-28T00:00:00Z">
        <w:r>
          <w:rPr>
            <w:rFonts w:hint="eastAsia"/>
            <w:lang w:val="en-US" w:eastAsia="zh-CN"/>
          </w:rPr>
          <w:t xml:space="preserve">per </w:t>
        </w:r>
      </w:ins>
      <w:ins w:id="69" w:author="CMCC" w:date="2024-05-27T23:59:00Z">
        <w:del w:id="70" w:author="CMCC-2" w:date="2024-05-29T08:43:00Z">
          <w:r>
            <w:rPr>
              <w:lang w:val="en-US" w:eastAsia="zh-CN"/>
            </w:rPr>
            <w:delText>A</w:delText>
          </w:r>
        </w:del>
      </w:ins>
      <w:ins w:id="71" w:author="CMCC-2" w:date="2024-05-29T08:43:00Z">
        <w:r>
          <w:rPr>
            <w:rFonts w:hint="eastAsia"/>
            <w:lang w:val="en-US" w:eastAsia="zh-CN"/>
          </w:rPr>
          <w:t>a</w:t>
        </w:r>
      </w:ins>
      <w:ins w:id="72" w:author="CMCC" w:date="2024-05-27T23:59:00Z">
        <w:r>
          <w:rPr>
            <w:rFonts w:hint="eastAsia"/>
            <w:lang w:val="en-US" w:eastAsia="zh-CN"/>
          </w:rPr>
          <w:t xml:space="preserve">pplication, per Network Slice, </w:t>
        </w:r>
      </w:ins>
      <w:ins w:id="73" w:author="CMCC" w:date="2024-05-27T23:59:00Z">
        <w:del w:id="74" w:author="CMCC-1" w:date="2024-05-29T14:54:00Z">
          <w:r>
            <w:rPr>
              <w:rFonts w:hint="eastAsia"/>
              <w:lang w:val="en-US" w:eastAsia="zh-CN"/>
            </w:rPr>
            <w:delText>per-UE-per-QoS flow</w:delText>
          </w:r>
        </w:del>
      </w:ins>
      <w:ins w:id="75" w:author="CMCC" w:date="2024-05-27T23:59:00Z">
        <w:del w:id="76" w:author="Peng Tan 20240506" w:date="2024-05-30T07:08:00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77" w:author="Peng Tan 20240506" w:date="2024-05-30T07:04:00Z">
        <w:r>
          <w:rPr>
            <w:highlight w:val="yellow"/>
            <w:lang w:val="en-US" w:eastAsia="zh-CN"/>
            <w:rPrChange w:id="78" w:author="Peng Tan 20240506" w:date="2024-05-30T07:05:00Z">
              <w:rPr>
                <w:lang w:val="en-US" w:eastAsia="zh-CN"/>
              </w:rPr>
            </w:rPrChange>
          </w:rPr>
          <w:t>and</w:t>
        </w:r>
      </w:ins>
      <w:ins w:id="79" w:author="Peng Tan 20240506" w:date="2024-05-30T07:04:00Z">
        <w:r>
          <w:rPr>
            <w:lang w:val="en-US" w:eastAsia="zh-CN"/>
          </w:rPr>
          <w:t xml:space="preserve"> </w:t>
        </w:r>
      </w:ins>
      <w:ins w:id="80" w:author="CMCC" w:date="2024-05-27T23:59:00Z">
        <w:r>
          <w:rPr>
            <w:rFonts w:hint="eastAsia"/>
            <w:lang w:val="en-US" w:eastAsia="zh-CN"/>
          </w:rPr>
          <w:t>per UE</w:t>
        </w:r>
      </w:ins>
      <w:ins w:id="81" w:author="CMCC" w:date="2024-05-28T00:00:00Z">
        <w:del w:id="82" w:author="CMCC-1" w:date="2024-05-29T14:54:00Z">
          <w:r>
            <w:rPr>
              <w:rFonts w:hint="eastAsia"/>
              <w:lang w:val="en-US" w:eastAsia="zh-CN"/>
            </w:rPr>
            <w:delText>, per PDU session</w:delText>
          </w:r>
        </w:del>
      </w:ins>
      <w:ins w:id="83" w:author="CMCC" w:date="2024-05-28T00:00:00Z">
        <w:r>
          <w:rPr>
            <w:rFonts w:hint="eastAsia"/>
            <w:lang w:val="en-US" w:eastAsia="zh-CN"/>
          </w:rPr>
          <w:t>.</w:t>
        </w:r>
      </w:ins>
    </w:p>
    <w:p>
      <w:pPr>
        <w:pStyle w:val="70"/>
        <w:ind w:firstLine="0"/>
        <w:rPr>
          <w:lang w:val="en-US" w:eastAsia="zh-CN"/>
        </w:rPr>
        <w:pPrChange w:id="84" w:author="CMCC" w:date="2024-05-27T23:53:00Z">
          <w:pPr>
            <w:pStyle w:val="70"/>
          </w:pPr>
        </w:pPrChange>
      </w:pPr>
    </w:p>
    <w:p>
      <w:pPr>
        <w:pStyle w:val="86"/>
        <w:rPr>
          <w:ins w:id="86" w:author="CMCC" w:date="2024-05-28T00:00:00Z"/>
          <w:highlight w:val="green"/>
          <w:lang w:val="en-US" w:eastAsia="zh-CN"/>
        </w:rPr>
        <w:pPrChange w:id="85" w:author="CMCC" w:date="2024-05-27T23:53:00Z">
          <w:pPr>
            <w:pStyle w:val="70"/>
          </w:pPr>
        </w:pPrChange>
      </w:pPr>
      <w:r>
        <w:rPr>
          <w:rFonts w:hint="eastAsia"/>
          <w:highlight w:val="green"/>
          <w:lang w:val="en-US" w:eastAsia="zh-CN"/>
        </w:rPr>
        <w:t>Editor</w:t>
      </w:r>
      <w:r>
        <w:rPr>
          <w:highlight w:val="green"/>
          <w:lang w:val="en-US" w:eastAsia="zh-CN"/>
        </w:rPr>
        <w:t>’</w:t>
      </w:r>
      <w:r>
        <w:rPr>
          <w:rFonts w:hint="eastAsia"/>
          <w:highlight w:val="green"/>
          <w:lang w:val="en-US" w:eastAsia="zh-CN"/>
        </w:rPr>
        <w:t>s NOTE: It is FFS whether the per-UE-per-QoS flow and per PDU session level needed regarding KI#2.</w:t>
      </w:r>
    </w:p>
    <w:p>
      <w:pPr>
        <w:pStyle w:val="70"/>
        <w:ind w:firstLine="0"/>
        <w:rPr>
          <w:ins w:id="88" w:author="CMCC" w:date="2024-05-28T00:01:00Z"/>
          <w:lang w:val="en-US" w:eastAsia="zh-CN"/>
        </w:rPr>
        <w:pPrChange w:id="87" w:author="CMCC" w:date="2024-05-27T23:53:00Z">
          <w:pPr>
            <w:pStyle w:val="70"/>
          </w:pPr>
        </w:pPrChange>
      </w:pPr>
      <w:ins w:id="89" w:author="CMCC" w:date="2024-05-28T00:00:00Z">
        <w:r>
          <w:rPr>
            <w:rFonts w:hint="eastAsia"/>
            <w:lang w:val="en-US" w:eastAsia="zh-CN"/>
          </w:rPr>
          <w:t xml:space="preserve">- The energy related information </w:t>
        </w:r>
      </w:ins>
      <w:ins w:id="90" w:author="CMCC" w:date="2024-05-28T00:01:00Z">
        <w:r>
          <w:rPr>
            <w:rFonts w:hint="eastAsia"/>
            <w:lang w:val="en-US" w:eastAsia="zh-CN"/>
          </w:rPr>
          <w:t>for the granularities above include</w:t>
        </w:r>
      </w:ins>
      <w:ins w:id="91" w:author="CMCC" w:date="2024-05-28T00:00:00Z">
        <w:r>
          <w:rPr>
            <w:rFonts w:hint="eastAsia"/>
            <w:lang w:val="en-US" w:eastAsia="zh-CN"/>
          </w:rPr>
          <w:t>:</w:t>
        </w:r>
      </w:ins>
      <w:ins w:id="92" w:author="CMCC" w:date="2024-05-28T00:01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9"/>
        <w:ind w:firstLine="0"/>
        <w:rPr>
          <w:ins w:id="94" w:author="CMCC" w:date="2024-05-28T00:02:00Z"/>
          <w:lang w:val="en-US" w:eastAsia="zh-CN"/>
        </w:rPr>
        <w:pPrChange w:id="93" w:author="CMCC" w:date="2024-05-28T00:02:00Z">
          <w:pPr>
            <w:pStyle w:val="70"/>
          </w:pPr>
        </w:pPrChange>
      </w:pPr>
      <w:ins w:id="95" w:author="CMCC" w:date="2024-05-28T00:01:00Z">
        <w:r>
          <w:rPr>
            <w:rFonts w:hint="eastAsia"/>
            <w:lang w:val="en-US" w:eastAsia="zh-CN"/>
          </w:rPr>
          <w:t xml:space="preserve">- </w:t>
        </w:r>
      </w:ins>
      <w:ins w:id="96" w:author="CMCC" w:date="2024-05-28T00:01:00Z">
        <w:r>
          <w:rPr>
            <w:lang w:val="en-US" w:eastAsia="zh-CN"/>
          </w:rPr>
          <w:t>Energy consumption information</w:t>
        </w:r>
      </w:ins>
      <w:ins w:id="97" w:author="CMCC" w:date="2024-05-28T00:02:00Z">
        <w:r>
          <w:rPr>
            <w:rFonts w:hint="eastAsia"/>
            <w:lang w:val="en-US" w:eastAsia="zh-CN"/>
          </w:rPr>
          <w:t>;</w:t>
        </w:r>
      </w:ins>
    </w:p>
    <w:p>
      <w:pPr>
        <w:pStyle w:val="69"/>
        <w:ind w:firstLine="0"/>
        <w:rPr>
          <w:ins w:id="99" w:author="CMCC" w:date="2024-05-28T00:02:00Z"/>
          <w:del w:id="100" w:author="CMCC-1" w:date="2024-05-29T14:57:00Z"/>
          <w:lang w:val="en-US" w:eastAsia="zh-CN"/>
        </w:rPr>
        <w:pPrChange w:id="98" w:author="CMCC" w:date="2024-05-28T00:02:00Z">
          <w:pPr>
            <w:pStyle w:val="70"/>
          </w:pPr>
        </w:pPrChange>
      </w:pPr>
    </w:p>
    <w:p>
      <w:pPr>
        <w:pStyle w:val="69"/>
        <w:ind w:firstLine="0"/>
        <w:rPr>
          <w:ins w:id="102" w:author="CMCC" w:date="2024-05-28T00:02:00Z"/>
          <w:rFonts w:eastAsia="Malgun Gothic"/>
          <w:lang w:val="en-US" w:eastAsia="zh-CN"/>
        </w:rPr>
        <w:pPrChange w:id="101" w:author="CMCC" w:date="2024-05-28T00:02:00Z">
          <w:pPr>
            <w:pStyle w:val="70"/>
          </w:pPr>
        </w:pPrChange>
      </w:pPr>
      <w:ins w:id="103" w:author="CMCC" w:date="2024-05-28T00:02:00Z">
        <w:del w:id="104" w:author="CMCC-1" w:date="2024-05-29T14:54:00Z">
          <w:r>
            <w:rPr>
              <w:rFonts w:hint="eastAsia"/>
              <w:lang w:val="en-US" w:eastAsia="zh-CN"/>
            </w:rPr>
            <w:delText xml:space="preserve">- </w:delText>
          </w:r>
        </w:del>
      </w:ins>
      <w:ins w:id="105" w:author="CMCC" w:date="2024-05-28T00:02:00Z">
        <w:del w:id="106" w:author="CMCC-1" w:date="2024-05-29T14:54:00Z">
          <w:r>
            <w:rPr>
              <w:rFonts w:eastAsia="Malgun Gothic"/>
              <w:lang w:val="en-US" w:eastAsia="zh-CN"/>
            </w:rPr>
            <w:delText>Renewable energy information</w:delText>
          </w:r>
        </w:del>
      </w:ins>
      <w:del w:id="107" w:author="CMCC-1" w:date="2024-05-29T14:54:00Z">
        <w:r>
          <w:rPr>
            <w:rFonts w:eastAsia="Malgun Gothic"/>
            <w:lang w:val="en-US" w:eastAsia="zh-CN"/>
          </w:rPr>
          <w:delText>\</w:delText>
        </w:r>
      </w:del>
    </w:p>
    <w:p>
      <w:pPr>
        <w:pStyle w:val="86"/>
        <w:rPr>
          <w:del w:id="108" w:author="CMCC-1" w:date="2024-05-14T14:26:00Z"/>
          <w:rFonts w:eastAsia="Malgun Gothic"/>
        </w:rPr>
      </w:pPr>
      <w:del w:id="109" w:author="CMCC-1" w:date="2024-05-14T14:26:00Z">
        <w:r>
          <w:rPr>
            <w:rFonts w:eastAsia="Malgun Gothic"/>
          </w:rPr>
          <w:delText>Editor's note:</w:delText>
        </w:r>
      </w:del>
      <w:del w:id="110" w:author="CMCC-1" w:date="2024-05-14T14:26:00Z">
        <w:r>
          <w:rPr>
            <w:rFonts w:eastAsia="Malgun Gothic"/>
          </w:rPr>
          <w:tab/>
        </w:r>
      </w:del>
      <w:del w:id="111" w:author="CMCC-1" w:date="2024-05-14T14:26:00Z">
        <w:r>
          <w:rPr>
            <w:rFonts w:eastAsia="Malgun Gothic"/>
          </w:rPr>
          <w:delText>It is FFS whether there is other granularity to be exposed is FFS</w:delText>
        </w:r>
      </w:del>
    </w:p>
    <w:p>
      <w:pPr>
        <w:pStyle w:val="86"/>
        <w:rPr>
          <w:del w:id="112" w:author="CMCC-1" w:date="2024-05-14T14:26:00Z"/>
          <w:rFonts w:eastAsia="Malgun Gothic"/>
        </w:rPr>
      </w:pPr>
      <w:del w:id="113" w:author="CMCC-1" w:date="2024-05-14T14:26:00Z">
        <w:r>
          <w:rPr>
            <w:rFonts w:eastAsia="Malgun Gothic"/>
          </w:rPr>
          <w:delText>Editor's note:</w:delText>
        </w:r>
      </w:del>
      <w:del w:id="114" w:author="CMCC-1" w:date="2024-05-14T14:26:00Z">
        <w:r>
          <w:rPr>
            <w:rFonts w:eastAsia="Malgun Gothic"/>
          </w:rPr>
          <w:tab/>
        </w:r>
      </w:del>
      <w:del w:id="115" w:author="CMCC-1" w:date="2024-05-14T14:26:00Z">
        <w:r>
          <w:rPr>
            <w:rFonts w:eastAsia="Malgun Gothic"/>
          </w:rPr>
          <w:delText>whether or not to expose energy consumption per NF level or per Network Slice level by NEF is FFS.</w:delText>
        </w:r>
      </w:del>
    </w:p>
    <w:p>
      <w:pPr>
        <w:pStyle w:val="86"/>
        <w:rPr>
          <w:del w:id="116" w:author="DCM-1" w:date="2024-05-24T08:24:00Z"/>
          <w:rFonts w:eastAsia="Malgun Gothic"/>
        </w:rPr>
      </w:pPr>
      <w:del w:id="117" w:author="DCM-1" w:date="2024-05-24T08:24:00Z">
        <w:r>
          <w:rPr>
            <w:rFonts w:eastAsia="Malgun Gothic"/>
          </w:rPr>
          <w:delText>Editor's note:</w:delText>
        </w:r>
      </w:del>
      <w:del w:id="118" w:author="DCM-1" w:date="2024-05-24T08:24:00Z">
        <w:r>
          <w:rPr>
            <w:rFonts w:eastAsia="Malgun Gothic"/>
          </w:rPr>
          <w:tab/>
        </w:r>
      </w:del>
      <w:del w:id="119" w:author="DCM-1" w:date="2024-05-24T08:24:00Z">
        <w:r>
          <w:rPr>
            <w:rFonts w:eastAsia="Malgun Gothic"/>
          </w:rPr>
          <w:delText>Which energy-related parameters to be exposed is FFS.</w:delText>
        </w:r>
      </w:del>
    </w:p>
    <w:p>
      <w:pPr>
        <w:pStyle w:val="70"/>
        <w:rPr>
          <w:lang w:val="en-US" w:eastAsia="zh-CN"/>
        </w:rPr>
      </w:pPr>
    </w:p>
    <w:p>
      <w:pPr>
        <w:pStyle w:val="70"/>
        <w:rPr>
          <w:lang w:eastAsia="zh-CN"/>
        </w:rPr>
      </w:pPr>
      <w:r>
        <w:rPr>
          <w:rFonts w:hint="eastAsia"/>
          <w:lang w:val="en-US" w:eastAsia="zh-CN"/>
        </w:rPr>
        <w:t>2)</w:t>
      </w:r>
      <w:r>
        <w:rPr>
          <w:lang w:eastAsia="zh-CN"/>
        </w:rPr>
        <w:tab/>
      </w:r>
      <w:ins w:id="120" w:author="CMCC" w:date="2024-05-28T00:05:00Z">
        <w:r>
          <w:rPr>
            <w:rFonts w:hint="eastAsia"/>
            <w:lang w:val="en-US" w:eastAsia="zh-CN"/>
          </w:rPr>
          <w:t xml:space="preserve">The consumer NFs including </w:t>
        </w:r>
      </w:ins>
      <w:ins w:id="121" w:author="CMCC" w:date="2024-05-28T00:20:00Z">
        <w:r>
          <w:rPr>
            <w:rFonts w:hint="eastAsia"/>
            <w:lang w:val="en-US" w:eastAsia="zh-CN"/>
          </w:rPr>
          <w:t xml:space="preserve">5GC NFs and /or </w:t>
        </w:r>
      </w:ins>
      <w:r>
        <w:rPr>
          <w:lang w:eastAsia="zh-CN"/>
        </w:rPr>
        <w:t>AF</w:t>
      </w:r>
      <w:ins w:id="122" w:author="CMCC" w:date="2024-05-28T00:05:00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may request the energy consumption information exposure with reporting request e.g. Periodic reporting or Threshold based reporting.</w:t>
      </w:r>
    </w:p>
    <w:p>
      <w:pPr>
        <w:pStyle w:val="70"/>
        <w:rPr>
          <w:lang w:eastAsia="zh-CN"/>
        </w:rPr>
      </w:pPr>
    </w:p>
    <w:p>
      <w:pPr>
        <w:pStyle w:val="70"/>
        <w:rPr>
          <w:ins w:id="123" w:author="CMCC-1" w:date="2024-05-14T14:27:00Z"/>
          <w:lang w:eastAsia="zh-CN"/>
        </w:rPr>
      </w:pPr>
      <w:r>
        <w:rPr>
          <w:rFonts w:hint="eastAsia"/>
          <w:lang w:val="en-US"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The information for the calculation of the Energy Consumption information is obtained from the following sources:</w:t>
      </w:r>
    </w:p>
    <w:p>
      <w:pPr>
        <w:ind w:left="851" w:hanging="284"/>
        <w:rPr>
          <w:ins w:id="124" w:author="CMCC-1" w:date="2024-05-14T14:27:00Z"/>
          <w:lang w:val="en-US" w:eastAsia="zh-CN"/>
          <w:rPrChange w:id="125" w:author="CMCC-1" w:date="2024-05-14T15:05:00Z">
            <w:rPr>
              <w:ins w:id="126" w:author="CMCC-1" w:date="2024-05-14T14:27:00Z"/>
              <w:lang w:val="en-US"/>
            </w:rPr>
          </w:rPrChange>
        </w:rPr>
      </w:pPr>
      <w:ins w:id="127" w:author="Huawei4" w:date="2024-05-24T16:09:00Z">
        <w:r>
          <w:rPr>
            <w:lang w:val="en-US" w:eastAsia="zh-CN"/>
          </w:rPr>
          <w:t>a)</w:t>
        </w:r>
      </w:ins>
      <w:ins w:id="128" w:author="CMCC-1" w:date="2024-05-14T14:27:00Z">
        <w:del w:id="129" w:author="Huawei4" w:date="2024-05-24T16:09:00Z">
          <w:r>
            <w:rPr>
              <w:lang w:val="en-US" w:eastAsia="zh-CN"/>
              <w:rPrChange w:id="130" w:author="CMCC-1" w:date="2024-05-14T15:05:00Z">
                <w:rPr>
                  <w:lang w:val="en-US"/>
                </w:rPr>
              </w:rPrChange>
            </w:rPr>
            <w:delText>-</w:delText>
          </w:r>
        </w:del>
      </w:ins>
      <w:ins w:id="131" w:author="CMCC-1" w:date="2024-05-14T14:27:00Z">
        <w:r>
          <w:rPr>
            <w:lang w:val="en-US" w:eastAsia="zh-CN"/>
            <w:rPrChange w:id="132" w:author="CMCC-1" w:date="2024-05-14T15:05:00Z">
              <w:rPr>
                <w:lang w:val="en-US"/>
              </w:rPr>
            </w:rPrChange>
          </w:rPr>
          <w:tab/>
        </w:r>
      </w:ins>
      <w:ins w:id="133" w:author="CMCC-1" w:date="2024-05-14T14:27:00Z">
        <w:r>
          <w:rPr>
            <w:lang w:val="en-US" w:eastAsia="zh-CN"/>
            <w:rPrChange w:id="134" w:author="CMCC-1" w:date="2024-05-14T15:05:00Z">
              <w:rPr>
                <w:lang w:val="en-US"/>
              </w:rPr>
            </w:rPrChange>
          </w:rPr>
          <w:t xml:space="preserve">OAM: provides the energy consumption </w:t>
        </w:r>
      </w:ins>
      <w:ins w:id="135" w:author="CMCC-1" w:date="2024-05-14T14:27:00Z">
        <w:r>
          <w:rPr>
            <w:lang w:val="en-US" w:eastAsia="zh-CN"/>
          </w:rPr>
          <w:t xml:space="preserve">information </w:t>
        </w:r>
      </w:ins>
      <w:ins w:id="136" w:author="CMCC-1" w:date="2024-05-14T14:27:00Z">
        <w:r>
          <w:rPr>
            <w:lang w:val="en-US" w:eastAsia="zh-CN"/>
            <w:rPrChange w:id="137" w:author="CMCC-1" w:date="2024-05-14T15:05:00Z">
              <w:rPr>
                <w:lang w:val="en-US"/>
              </w:rPr>
            </w:rPrChange>
          </w:rPr>
          <w:t xml:space="preserve">at the </w:t>
        </w:r>
      </w:ins>
      <w:r>
        <w:rPr>
          <w:lang w:val="en-US" w:eastAsia="zh-CN"/>
        </w:rPr>
        <w:t>gNB(s) and</w:t>
      </w:r>
      <w:ins w:id="138" w:author="CMCC-1" w:date="2024-05-14T14:27:00Z">
        <w:r>
          <w:rPr>
            <w:lang w:val="en-US" w:eastAsia="zh-CN"/>
            <w:rPrChange w:id="139" w:author="CMCC-1" w:date="2024-05-14T15:05:00Z">
              <w:rPr>
                <w:lang w:val="en-US"/>
              </w:rPr>
            </w:rPrChange>
          </w:rPr>
          <w:t xml:space="preserve"> UPF(s) serving the UE</w:t>
        </w:r>
      </w:ins>
      <w:ins w:id="140" w:author="CMCC-1" w:date="2024-05-14T14:27:00Z">
        <w:r>
          <w:rPr>
            <w:lang w:val="en-US" w:eastAsia="zh-CN"/>
          </w:rPr>
          <w:t>, or Network Slice serving the UE</w:t>
        </w:r>
      </w:ins>
      <w:ins w:id="141" w:author="CMCC-1" w:date="2024-05-14T14:27:00Z">
        <w:r>
          <w:rPr>
            <w:lang w:val="en-US" w:eastAsia="zh-CN"/>
            <w:rPrChange w:id="142" w:author="CMCC-1" w:date="2024-05-14T15:05:00Z">
              <w:rPr>
                <w:lang w:val="en-US"/>
              </w:rPr>
            </w:rPrChange>
          </w:rPr>
          <w:t>;</w:t>
        </w:r>
      </w:ins>
    </w:p>
    <w:p>
      <w:pPr>
        <w:ind w:left="851" w:hanging="284"/>
        <w:rPr>
          <w:lang w:val="en-US" w:eastAsia="zh-CN"/>
        </w:rPr>
      </w:pPr>
      <w:ins w:id="143" w:author="Huawei4" w:date="2024-05-24T16:09:00Z">
        <w:r>
          <w:rPr>
            <w:lang w:val="en-US" w:eastAsia="zh-CN"/>
          </w:rPr>
          <w:t>b)</w:t>
        </w:r>
      </w:ins>
      <w:ins w:id="144" w:author="CMCC-1" w:date="2024-05-14T14:27:00Z">
        <w:del w:id="145" w:author="Peng Tan 20240506" w:date="2024-05-30T07:07:00Z">
          <w:r>
            <w:rPr>
              <w:highlight w:val="yellow"/>
              <w:lang w:val="en-US" w:eastAsia="zh-CN"/>
              <w:rPrChange w:id="146" w:author="Peng Tan 20240506" w:date="2024-05-30T07:08:00Z">
                <w:rPr>
                  <w:lang w:val="en-US"/>
                </w:rPr>
              </w:rPrChange>
            </w:rPr>
            <w:delText>-</w:delText>
          </w:r>
        </w:del>
      </w:ins>
      <w:ins w:id="147" w:author="CMCC-1" w:date="2024-05-14T14:27:00Z">
        <w:r>
          <w:rPr>
            <w:lang w:val="en-US" w:eastAsia="zh-CN"/>
            <w:rPrChange w:id="148" w:author="CMCC-1" w:date="2024-05-14T15:05:00Z">
              <w:rPr>
                <w:lang w:val="en-US"/>
              </w:rPr>
            </w:rPrChange>
          </w:rPr>
          <w:tab/>
        </w:r>
      </w:ins>
      <w:ins w:id="149" w:author="CMCC-1" w:date="2024-05-14T14:27:00Z">
        <w:r>
          <w:rPr>
            <w:lang w:val="en-US" w:eastAsia="zh-CN"/>
            <w:rPrChange w:id="150" w:author="CMCC-1" w:date="2024-05-14T15:05:00Z">
              <w:rPr>
                <w:lang w:val="en-US"/>
              </w:rPr>
            </w:rPrChange>
          </w:rPr>
          <w:t>OAM: provides the overall data vol</w:t>
        </w:r>
      </w:ins>
      <w:ins w:id="151" w:author="CMCC-1" w:date="2024-05-14T14:27:00Z">
        <w:r>
          <w:rPr>
            <w:lang w:val="en-US" w:eastAsia="zh-CN"/>
          </w:rPr>
          <w:t>ume for the gN</w:t>
        </w:r>
      </w:ins>
      <w:ins w:id="152" w:author="CMCC-1" w:date="2024-05-14T14:27:00Z">
        <w:r>
          <w:rPr>
            <w:lang w:val="en-US" w:eastAsia="zh-CN"/>
            <w:rPrChange w:id="153" w:author="CMCC-1" w:date="2024-05-14T15:05:00Z">
              <w:rPr>
                <w:lang w:val="en-US"/>
              </w:rPr>
            </w:rPrChange>
          </w:rPr>
          <w:t>B;</w:t>
        </w:r>
      </w:ins>
    </w:p>
    <w:p>
      <w:pPr>
        <w:pStyle w:val="86"/>
        <w:rPr>
          <w:ins w:id="154" w:author="CMCC-1" w:date="2024-05-29T14:57:00Z"/>
          <w:lang w:val="en-US" w:eastAsia="zh-CN"/>
          <w:rPrChange w:id="155" w:author="CMCC-1" w:date="2024-05-14T15:05:00Z">
            <w:rPr>
              <w:ins w:id="156" w:author="CMCC-1" w:date="2024-05-29T14:57:00Z"/>
              <w:lang w:val="en-US"/>
            </w:rPr>
          </w:rPrChange>
        </w:rPr>
      </w:pPr>
      <w:ins w:id="157" w:author="CMCC-1" w:date="2024-05-29T14:57:00Z">
        <w:r>
          <w:rPr>
            <w:lang w:val="en-US" w:eastAsia="zh-CN"/>
          </w:rPr>
          <w:t>Editor Note: I</w:t>
        </w:r>
      </w:ins>
      <w:ins w:id="158" w:author="CMCC-1" w:date="2024-05-29T14:57:00Z">
        <w:r>
          <w:rPr>
            <w:rFonts w:hint="eastAsia"/>
            <w:lang w:val="en-US" w:eastAsia="zh-CN"/>
          </w:rPr>
          <w:t xml:space="preserve">t is FFS whether </w:t>
        </w:r>
      </w:ins>
      <w:ins w:id="159" w:author="CMCC-1" w:date="2024-05-29T14:57:00Z">
        <w:r>
          <w:rPr>
            <w:lang w:val="en-US" w:eastAsia="zh-CN"/>
          </w:rPr>
          <w:t>OAM can provide cell level energy consumption information at the gNB(s).</w:t>
        </w:r>
      </w:ins>
    </w:p>
    <w:p>
      <w:pPr>
        <w:ind w:left="851" w:hanging="284"/>
        <w:rPr>
          <w:ins w:id="160" w:author="CMCC-1" w:date="2024-05-14T14:27:00Z"/>
          <w:lang w:val="en-US" w:eastAsia="zh-CN"/>
          <w:rPrChange w:id="161" w:author="CMCC-1" w:date="2024-05-14T15:05:00Z">
            <w:rPr>
              <w:ins w:id="162" w:author="CMCC-1" w:date="2024-05-14T14:27:00Z"/>
              <w:lang w:val="en-US"/>
            </w:rPr>
          </w:rPrChange>
        </w:rPr>
      </w:pPr>
      <w:ins w:id="163" w:author="Huawei4" w:date="2024-05-24T16:09:00Z">
        <w:r>
          <w:rPr>
            <w:lang w:val="en-US" w:eastAsia="zh-CN"/>
          </w:rPr>
          <w:t>c)</w:t>
        </w:r>
      </w:ins>
      <w:ins w:id="164" w:author="CMCC-1" w:date="2024-05-14T14:27:00Z">
        <w:del w:id="165" w:author="Peng Tan 20240506" w:date="2024-05-30T07:07:00Z">
          <w:r>
            <w:rPr>
              <w:highlight w:val="yellow"/>
              <w:lang w:val="en-US" w:eastAsia="zh-CN"/>
              <w:rPrChange w:id="166" w:author="Peng Tan 20240506" w:date="2024-05-30T07:08:00Z">
                <w:rPr>
                  <w:lang w:val="en-US"/>
                </w:rPr>
              </w:rPrChange>
            </w:rPr>
            <w:delText>-</w:delText>
          </w:r>
        </w:del>
      </w:ins>
      <w:ins w:id="167" w:author="CMCC-1" w:date="2024-05-14T14:27:00Z">
        <w:r>
          <w:rPr>
            <w:lang w:val="en-US" w:eastAsia="zh-CN"/>
            <w:rPrChange w:id="168" w:author="CMCC-1" w:date="2024-05-14T15:05:00Z">
              <w:rPr>
                <w:lang w:val="en-US"/>
              </w:rPr>
            </w:rPrChange>
          </w:rPr>
          <w:tab/>
        </w:r>
      </w:ins>
      <w:ins w:id="169" w:author="CMCC-1" w:date="2024-05-14T14:27:00Z">
        <w:r>
          <w:rPr>
            <w:lang w:val="en-US" w:eastAsia="zh-CN"/>
          </w:rPr>
          <w:t>UPF: provides the overall data volume of the UPF;</w:t>
        </w:r>
      </w:ins>
    </w:p>
    <w:p>
      <w:pPr>
        <w:ind w:left="851" w:hanging="284"/>
        <w:rPr>
          <w:ins w:id="170" w:author="CMCC-1" w:date="2024-05-14T14:27:00Z"/>
          <w:lang w:val="en-US" w:eastAsia="zh-CN"/>
        </w:rPr>
      </w:pPr>
      <w:ins w:id="171" w:author="Huawei4" w:date="2024-05-24T16:09:00Z">
        <w:r>
          <w:rPr>
            <w:lang w:val="en-US" w:eastAsia="zh-CN"/>
          </w:rPr>
          <w:t>d)</w:t>
        </w:r>
      </w:ins>
      <w:ins w:id="172" w:author="CMCC-1" w:date="2024-05-14T14:27:00Z">
        <w:del w:id="173" w:author="Peng Tan 20240506" w:date="2024-05-30T07:07:00Z">
          <w:r>
            <w:rPr>
              <w:highlight w:val="yellow"/>
              <w:lang w:val="en-US" w:eastAsia="zh-CN"/>
              <w:rPrChange w:id="174" w:author="Peng Tan 20240506" w:date="2024-05-30T07:08:00Z">
                <w:rPr>
                  <w:lang w:val="en-US"/>
                </w:rPr>
              </w:rPrChange>
            </w:rPr>
            <w:delText>-</w:delText>
          </w:r>
        </w:del>
      </w:ins>
      <w:ins w:id="175" w:author="CMCC-1" w:date="2024-05-14T14:27:00Z">
        <w:r>
          <w:rPr>
            <w:lang w:val="en-US" w:eastAsia="zh-CN"/>
            <w:rPrChange w:id="176" w:author="CMCC-1" w:date="2024-05-14T15:05:00Z">
              <w:rPr>
                <w:lang w:val="en-US"/>
              </w:rPr>
            </w:rPrChange>
          </w:rPr>
          <w:tab/>
        </w:r>
      </w:ins>
      <w:ins w:id="177" w:author="CMCC-1" w:date="2024-05-14T14:27:00Z">
        <w:r>
          <w:rPr>
            <w:lang w:val="en-US" w:eastAsia="zh-CN"/>
            <w:rPrChange w:id="178" w:author="CMCC-1" w:date="2024-05-14T15:05:00Z">
              <w:rPr>
                <w:lang w:val="en-US"/>
              </w:rPr>
            </w:rPrChange>
          </w:rPr>
          <w:t>UPF: provides the data volume f</w:t>
        </w:r>
      </w:ins>
      <w:ins w:id="179" w:author="CMCC-1" w:date="2024-05-14T14:27:00Z">
        <w:r>
          <w:rPr>
            <w:lang w:val="en-US" w:eastAsia="zh-CN"/>
          </w:rPr>
          <w:t>or the QoS flow</w:t>
        </w:r>
      </w:ins>
      <w:ins w:id="180" w:author="CMCC-2" w:date="2024-05-29T08:41:00Z">
        <w:r>
          <w:rPr>
            <w:lang w:val="en-US" w:eastAsia="zh-CN"/>
          </w:rPr>
          <w:t xml:space="preserve"> or the SDF</w:t>
        </w:r>
      </w:ins>
      <w:ins w:id="181" w:author="CMCC-1" w:date="2024-05-14T14:27:00Z">
        <w:r>
          <w:rPr>
            <w:lang w:val="en-US" w:eastAsia="zh-CN"/>
          </w:rPr>
          <w:t>;</w:t>
        </w:r>
      </w:ins>
    </w:p>
    <w:p>
      <w:pPr>
        <w:pStyle w:val="70"/>
        <w:rPr>
          <w:rFonts w:eastAsiaTheme="minorEastAsia"/>
          <w:lang w:eastAsia="zh-CN"/>
        </w:rPr>
        <w:pPrChange w:id="182" w:author="CMCC-1" w:date="2024-05-14T15:06:00Z">
          <w:pPr>
            <w:pStyle w:val="59"/>
          </w:pPr>
        </w:pPrChange>
      </w:pPr>
      <w:r>
        <w:rPr>
          <w:rFonts w:hint="eastAsia"/>
          <w:lang w:val="en-US" w:eastAsia="zh-CN"/>
        </w:rPr>
        <w:t>4)</w:t>
      </w:r>
      <w:ins w:id="183" w:author="CMCC-1" w:date="2024-05-14T15:05:00Z">
        <w:del w:id="184" w:author="Peng Tan 20240506" w:date="2024-05-30T07:07:00Z">
          <w:r>
            <w:rPr>
              <w:rFonts w:eastAsia="Malgun Gothic"/>
              <w:highlight w:val="yellow"/>
              <w:lang w:eastAsia="zh-CN"/>
              <w:rPrChange w:id="185" w:author="Peng Tan 20240506" w:date="2024-05-30T07:08:00Z">
                <w:rPr>
                  <w:rFonts w:eastAsia="Malgun Gothic"/>
                  <w:lang w:eastAsia="zh-CN"/>
                </w:rPr>
              </w:rPrChange>
            </w:rPr>
            <w:delText>-</w:delText>
          </w:r>
        </w:del>
      </w:ins>
      <w:ins w:id="186" w:author="CMCC-1" w:date="2024-05-14T15:05:00Z">
        <w:r>
          <w:rPr>
            <w:rFonts w:eastAsia="Malgun Gothic"/>
            <w:lang w:eastAsia="zh-CN"/>
          </w:rPr>
          <w:tab/>
        </w:r>
      </w:ins>
      <w:ins w:id="187" w:author="Peng Tan 20240506" w:date="2024-05-30T07:07:00Z">
        <w:r>
          <w:rPr>
            <w:rFonts w:eastAsia="Malgun Gothic"/>
            <w:highlight w:val="yellow"/>
            <w:lang w:eastAsia="zh-CN"/>
            <w:rPrChange w:id="188" w:author="Peng Tan 20240506" w:date="2024-05-30T07:07:00Z">
              <w:rPr>
                <w:rFonts w:eastAsia="Malgun Gothic"/>
                <w:lang w:eastAsia="zh-CN"/>
              </w:rPr>
            </w:rPrChange>
          </w:rPr>
          <w:t>The n</w:t>
        </w:r>
      </w:ins>
      <w:ins w:id="189" w:author="CMCC-1" w:date="2024-05-14T15:05:00Z">
        <w:del w:id="190" w:author="Peng Tan 20240506" w:date="2024-05-30T07:07:00Z">
          <w:r>
            <w:rPr>
              <w:rFonts w:eastAsia="Malgun Gothic"/>
              <w:highlight w:val="yellow"/>
              <w:lang w:eastAsia="zh-CN"/>
              <w:rPrChange w:id="191" w:author="Peng Tan 20240506" w:date="2024-05-30T07:07:00Z">
                <w:rPr>
                  <w:rFonts w:eastAsia="Malgun Gothic"/>
                  <w:lang w:eastAsia="zh-CN"/>
                </w:rPr>
              </w:rPrChange>
            </w:rPr>
            <w:delText>N</w:delText>
          </w:r>
        </w:del>
      </w:ins>
      <w:ins w:id="192" w:author="CMCC-1" w:date="2024-05-14T15:05:00Z">
        <w:r>
          <w:rPr>
            <w:rFonts w:eastAsia="Malgun Gothic"/>
            <w:lang w:eastAsia="zh-CN"/>
          </w:rPr>
          <w:t xml:space="preserve">ew functionality </w:t>
        </w:r>
      </w:ins>
      <w:ins w:id="193" w:author="CMCC-1" w:date="2024-05-14T15:05:00Z">
        <w:r>
          <w:rPr>
            <w:rFonts w:eastAsia="Malgun Gothic"/>
            <w:lang w:val="en-US" w:eastAsia="zh-CN"/>
          </w:rPr>
          <w:t xml:space="preserve">in the 5GC determines </w:t>
        </w:r>
      </w:ins>
      <w:ins w:id="194" w:author="CMCC-1" w:date="2024-05-14T15:05:00Z">
        <w:r>
          <w:rPr>
            <w:rFonts w:eastAsia="Malgun Gothic"/>
            <w:lang w:eastAsia="zh-CN"/>
          </w:rPr>
          <w:t xml:space="preserve">the </w:t>
        </w:r>
      </w:ins>
      <w:ins w:id="195" w:author="CMCC-1" w:date="2024-05-14T15:05:00Z">
        <w:r>
          <w:rPr>
            <w:rFonts w:eastAsia="Malgun Gothic"/>
            <w:lang w:val="en-US" w:eastAsia="zh-CN"/>
          </w:rPr>
          <w:t>E2E</w:t>
        </w:r>
      </w:ins>
      <w:ins w:id="196" w:author="CMCC-1" w:date="2024-05-14T15:05:00Z">
        <w:r>
          <w:rPr>
            <w:rFonts w:eastAsia="Malgun Gothic"/>
            <w:lang w:eastAsia="zh-CN"/>
          </w:rPr>
          <w:t xml:space="preserve"> energy consumption based on energy consumption </w:t>
        </w:r>
      </w:ins>
      <w:ins w:id="197" w:author="CMCC-1" w:date="2024-05-14T15:05:00Z">
        <w:r>
          <w:rPr>
            <w:rFonts w:eastAsia="Malgun Gothic"/>
            <w:highlight w:val="green"/>
            <w:lang w:eastAsia="zh-CN"/>
            <w:rPrChange w:id="198" w:author="CMCC-1" w:date="2024-05-29T14:57:00Z">
              <w:rPr>
                <w:rFonts w:eastAsia="Malgun Gothic"/>
                <w:highlight w:val="green"/>
                <w:lang w:eastAsia="zh-CN"/>
              </w:rPr>
            </w:rPrChange>
          </w:rPr>
          <w:t>per the granularities above</w:t>
        </w:r>
      </w:ins>
      <w:ins w:id="199" w:author="CMCC-1" w:date="2024-05-14T15:05:00Z">
        <w:r>
          <w:rPr>
            <w:rFonts w:eastAsia="Malgun Gothic"/>
            <w:lang w:eastAsia="zh-CN"/>
          </w:rPr>
          <w:t xml:space="preserve"> at serving NF</w:t>
        </w:r>
      </w:ins>
      <w:ins w:id="200" w:author="CMCC-1" w:date="2024-05-14T15:05:00Z">
        <w:r>
          <w:rPr>
            <w:rFonts w:eastAsia="Malgun Gothic"/>
            <w:lang w:val="en-US" w:eastAsia="zh-CN"/>
          </w:rPr>
          <w:t xml:space="preserve"> (i.e. NG-RAN and UPF)</w:t>
        </w:r>
      </w:ins>
      <w:ins w:id="201" w:author="CMCC-1" w:date="2024-05-14T15:05:00Z">
        <w:r>
          <w:rPr>
            <w:rFonts w:eastAsia="Malgun Gothic"/>
            <w:lang w:eastAsia="zh-CN"/>
          </w:rPr>
          <w:t>.</w:t>
        </w:r>
      </w:ins>
    </w:p>
    <w:p>
      <w:pPr>
        <w:pStyle w:val="70"/>
        <w:rPr>
          <w:ins w:id="202" w:author="CMCC-1" w:date="2024-05-14T14:29:00Z"/>
          <w:rFonts w:eastAsiaTheme="minorEastAsia"/>
          <w:lang w:eastAsia="zh-CN"/>
        </w:rPr>
      </w:pPr>
    </w:p>
    <w:p>
      <w:pPr>
        <w:pStyle w:val="70"/>
        <w:rPr>
          <w:ins w:id="203" w:author="CMCC-3" w:date="2024-05-25T03:15:00Z"/>
          <w:rFonts w:eastAsia="Malgun Gothic"/>
          <w:lang w:eastAsia="zh-CN"/>
        </w:rPr>
      </w:pPr>
      <w:r>
        <w:rPr>
          <w:rFonts w:hint="eastAsia" w:eastAsia="Malgun Gothic"/>
          <w:lang w:val="en-US" w:eastAsia="zh-CN"/>
        </w:rPr>
        <w:t>5)</w:t>
      </w:r>
      <w:ins w:id="204" w:author="DCM-1" w:date="2024-05-24T08:28:00Z">
        <w:del w:id="205" w:author="Huawei4" w:date="2024-05-24T16:10:00Z">
          <w:r>
            <w:rPr>
              <w:rFonts w:eastAsia="Malgun Gothic"/>
              <w:lang w:eastAsia="zh-CN"/>
            </w:rPr>
            <w:delText>-</w:delText>
          </w:r>
        </w:del>
      </w:ins>
      <w:ins w:id="206" w:author="DCM-1" w:date="2024-05-24T08:28:00Z">
        <w:r>
          <w:rPr>
            <w:rFonts w:eastAsia="Malgun Gothic"/>
            <w:lang w:eastAsia="zh-CN"/>
          </w:rPr>
          <w:tab/>
        </w:r>
      </w:ins>
      <w:ins w:id="207" w:author="DCM-1" w:date="2024-05-24T08:28:00Z">
        <w:r>
          <w:rPr>
            <w:rFonts w:eastAsia="Malgun Gothic"/>
            <w:lang w:eastAsia="zh-CN"/>
          </w:rPr>
          <w:t xml:space="preserve">In the current release of the specification, only the energy-related information of </w:t>
        </w:r>
      </w:ins>
      <w:ins w:id="208" w:author="CMCC" w:date="2024-05-28T00:12:00Z">
        <w:r>
          <w:rPr>
            <w:rFonts w:hint="eastAsia" w:eastAsia="Malgun Gothic"/>
            <w:lang w:val="en-US" w:eastAsia="zh-CN"/>
          </w:rPr>
          <w:t xml:space="preserve">user </w:t>
        </w:r>
      </w:ins>
      <w:ins w:id="209" w:author="DCM-1" w:date="2024-05-24T08:28:00Z">
        <w:r>
          <w:rPr>
            <w:rFonts w:eastAsia="Malgun Gothic"/>
            <w:lang w:eastAsia="zh-CN"/>
          </w:rPr>
          <w:t>plane communication (not control plane signalling) is supported.</w:t>
        </w:r>
      </w:ins>
      <w:ins w:id="210" w:author="Huawei4" w:date="2024-05-24T16:12:00Z">
        <w:r>
          <w:rPr>
            <w:rFonts w:eastAsia="Malgun Gothic"/>
            <w:lang w:eastAsia="zh-CN"/>
          </w:rPr>
          <w:t xml:space="preserve"> </w:t>
        </w:r>
      </w:ins>
    </w:p>
    <w:p>
      <w:pPr>
        <w:pStyle w:val="86"/>
        <w:rPr>
          <w:del w:id="211" w:author="CMCC-1" w:date="2024-05-14T14:28:00Z"/>
          <w:rFonts w:eastAsia="Malgun Gothic"/>
        </w:rPr>
      </w:pPr>
      <w:del w:id="212" w:author="CMCC-1" w:date="2024-05-14T14:28:00Z">
        <w:r>
          <w:rPr>
            <w:rFonts w:eastAsia="Malgun Gothic"/>
          </w:rPr>
          <w:delText>Editor's note:</w:delText>
        </w:r>
      </w:del>
      <w:del w:id="213" w:author="CMCC-1" w:date="2024-05-14T14:28:00Z">
        <w:r>
          <w:rPr>
            <w:rFonts w:eastAsia="Malgun Gothic"/>
          </w:rPr>
          <w:tab/>
        </w:r>
      </w:del>
      <w:del w:id="214" w:author="CMCC-1" w:date="2024-05-14T14:28:00Z">
        <w:r>
          <w:rPr>
            <w:rFonts w:eastAsia="Malgun Gothic"/>
          </w:rPr>
          <w:delText>The sources of where the energy consumption information is obtained is FFS.</w:delText>
        </w:r>
      </w:del>
    </w:p>
    <w:p>
      <w:pPr>
        <w:pStyle w:val="86"/>
        <w:rPr>
          <w:del w:id="215" w:author="CMCC-1" w:date="2024-05-14T14:28:00Z"/>
          <w:rFonts w:eastAsia="Malgun Gothic"/>
        </w:rPr>
      </w:pPr>
      <w:del w:id="216" w:author="CMCC-1" w:date="2024-05-14T14:28:00Z">
        <w:r>
          <w:rPr>
            <w:rFonts w:eastAsia="Malgun Gothic"/>
          </w:rPr>
          <w:delText>Editor's note:</w:delText>
        </w:r>
      </w:del>
      <w:del w:id="217" w:author="CMCC-1" w:date="2024-05-14T14:28:00Z">
        <w:r>
          <w:rPr>
            <w:rFonts w:eastAsia="Malgun Gothic"/>
          </w:rPr>
          <w:tab/>
        </w:r>
      </w:del>
      <w:del w:id="218" w:author="CMCC-1" w:date="2024-05-14T14:28:00Z">
        <w:r>
          <w:rPr>
            <w:rFonts w:eastAsia="Malgun Gothic"/>
          </w:rPr>
          <w:delText>What is the granularity of energy consumption information to be collected and how it is collected is FFS.</w:delText>
        </w:r>
      </w:del>
    </w:p>
    <w:p>
      <w:pPr>
        <w:pStyle w:val="86"/>
        <w:rPr>
          <w:del w:id="219" w:author="CMCC-3" w:date="2024-05-25T03:14:00Z"/>
          <w:rFonts w:eastAsia="Malgun Gothic"/>
        </w:rPr>
      </w:pPr>
      <w:del w:id="220" w:author="CMCC-3" w:date="2024-05-25T03:14:00Z">
        <w:r>
          <w:rPr>
            <w:rFonts w:eastAsia="Malgun Gothic"/>
          </w:rPr>
          <w:delText>Editor's note:</w:delText>
        </w:r>
      </w:del>
      <w:del w:id="221" w:author="CMCC-3" w:date="2024-05-25T03:14:00Z">
        <w:r>
          <w:rPr>
            <w:rFonts w:eastAsia="Malgun Gothic"/>
          </w:rPr>
          <w:tab/>
        </w:r>
      </w:del>
      <w:del w:id="222" w:author="CMCC-3" w:date="2024-05-25T03:14:00Z">
        <w:r>
          <w:rPr>
            <w:rFonts w:eastAsia="Malgun Gothic"/>
          </w:rPr>
          <w:delText>How E2E energy consumption information is determined is FFS.</w:delText>
        </w:r>
      </w:del>
    </w:p>
    <w:p>
      <w:pPr>
        <w:pStyle w:val="86"/>
        <w:rPr>
          <w:del w:id="223" w:author="CMCC-3" w:date="2024-05-25T03:14:00Z"/>
          <w:rFonts w:eastAsia="Malgun Gothic"/>
        </w:rPr>
      </w:pPr>
      <w:del w:id="224" w:author="CMCC-3" w:date="2024-05-25T03:14:00Z">
        <w:r>
          <w:rPr>
            <w:rFonts w:eastAsia="Malgun Gothic"/>
          </w:rPr>
          <w:delText>Editor's note:</w:delText>
        </w:r>
      </w:del>
      <w:del w:id="225" w:author="CMCC-3" w:date="2024-05-25T03:14:00Z">
        <w:r>
          <w:rPr>
            <w:rFonts w:eastAsia="Malgun Gothic"/>
          </w:rPr>
          <w:tab/>
        </w:r>
      </w:del>
      <w:del w:id="226" w:author="CMCC-3" w:date="2024-05-25T03:14:00Z">
        <w:r>
          <w:rPr>
            <w:rFonts w:eastAsia="Malgun Gothic"/>
          </w:rPr>
          <w:delText>Whether other energy related information can be exposed and how it is collected in the system is FFS.</w:delText>
        </w:r>
      </w:del>
    </w:p>
    <w:p>
      <w:pPr>
        <w:pStyle w:val="59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1:</w:t>
      </w:r>
      <w:r>
        <w:rPr>
          <w:rFonts w:eastAsia="Malgun Gothic"/>
          <w:lang w:eastAsia="zh-CN"/>
        </w:rPr>
        <w:tab/>
      </w:r>
      <w:ins w:id="227" w:author="Peng Tan 20240506" w:date="2024-05-30T07:01:00Z">
        <w:r>
          <w:rPr>
            <w:rFonts w:eastAsia="Malgun Gothic"/>
            <w:highlight w:val="yellow"/>
            <w:lang w:eastAsia="zh-CN"/>
            <w:rPrChange w:id="228" w:author="Peng Tan 20240506" w:date="2024-05-30T07:01:00Z">
              <w:rPr>
                <w:rFonts w:eastAsia="Malgun Gothic"/>
                <w:lang w:eastAsia="zh-CN"/>
              </w:rPr>
            </w:rPrChange>
          </w:rPr>
          <w:t>The e</w:t>
        </w:r>
      </w:ins>
      <w:del w:id="229" w:author="Peng Tan 20240506" w:date="2024-05-30T07:01:00Z">
        <w:r>
          <w:rPr>
            <w:rFonts w:eastAsia="Malgun Gothic"/>
            <w:highlight w:val="yellow"/>
            <w:lang w:eastAsia="zh-CN"/>
            <w:rPrChange w:id="230" w:author="Peng Tan 20240506" w:date="2024-05-30T07:01:00Z">
              <w:rPr>
                <w:rFonts w:eastAsia="Malgun Gothic"/>
                <w:lang w:eastAsia="zh-CN"/>
              </w:rPr>
            </w:rPrChange>
          </w:rPr>
          <w:delText>E</w:delText>
        </w:r>
      </w:del>
      <w:r>
        <w:rPr>
          <w:rFonts w:eastAsia="Malgun Gothic"/>
          <w:lang w:eastAsia="zh-CN"/>
        </w:rPr>
        <w:t xml:space="preserve">xposure and collection of renewable energy </w:t>
      </w:r>
      <w:del w:id="231" w:author="CMCC-2" w:date="2024-05-29T08:12:00Z">
        <w:r>
          <w:rPr>
            <w:rFonts w:eastAsia="Malgun Gothic"/>
            <w:lang w:eastAsia="zh-CN"/>
          </w:rPr>
          <w:delText xml:space="preserve">and carbon emission </w:delText>
        </w:r>
      </w:del>
      <w:r>
        <w:rPr>
          <w:rFonts w:eastAsia="Malgun Gothic"/>
          <w:lang w:eastAsia="zh-CN"/>
        </w:rPr>
        <w:t>information depend on the coordination with SA WG5.</w:t>
      </w:r>
    </w:p>
    <w:p>
      <w:pPr>
        <w:pStyle w:val="59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2: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In this Release, the gNB neither supports per-UE-per-PDU session nor per-UE-per-QoS flow level energy consumption reporting.</w:t>
      </w:r>
    </w:p>
    <w:p>
      <w:pPr>
        <w:pStyle w:val="86"/>
      </w:pPr>
      <w:r>
        <w:t>Editor's note:</w:t>
      </w:r>
      <w:r>
        <w:tab/>
      </w:r>
      <w:r>
        <w:t>Whether in this release the NG-RAN will provide per UE level energy consumption information is FFS.</w:t>
      </w: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1F8C98"/>
    <w:multiLevelType w:val="singleLevel"/>
    <w:tmpl w:val="6D1F8C98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eng Tan 20240506">
    <w15:presenceInfo w15:providerId="None" w15:userId="Peng Tan 20240506"/>
  </w15:person>
  <w15:person w15:author="CMCC">
    <w15:presenceInfo w15:providerId="None" w15:userId="CMCC"/>
  </w15:person>
  <w15:person w15:author="CMCC-2">
    <w15:presenceInfo w15:providerId="None" w15:userId="CMCC-2"/>
  </w15:person>
  <w15:person w15:author="CMCC-1">
    <w15:presenceInfo w15:providerId="None" w15:userId="CMCC-1"/>
  </w15:person>
  <w15:person w15:author="DCM-1">
    <w15:presenceInfo w15:providerId="None" w15:userId="DCM-1"/>
  </w15:person>
  <w15:person w15:author="Huawei4">
    <w15:presenceInfo w15:providerId="None" w15:userId="Huawei4"/>
  </w15:person>
  <w15:person w15:author="CMCC-3">
    <w15:presenceInfo w15:providerId="None" w15:userId="CMC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embedSystemFonts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53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12D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D7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853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AA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396F21"/>
    <w:rsid w:val="0147048E"/>
    <w:rsid w:val="0154640E"/>
    <w:rsid w:val="02113581"/>
    <w:rsid w:val="026E1699"/>
    <w:rsid w:val="02DA120E"/>
    <w:rsid w:val="02F04DD7"/>
    <w:rsid w:val="032C5FC0"/>
    <w:rsid w:val="03366DA1"/>
    <w:rsid w:val="035D2013"/>
    <w:rsid w:val="03AC4723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C5E83"/>
    <w:rsid w:val="0A1B0086"/>
    <w:rsid w:val="0AA80237"/>
    <w:rsid w:val="0BC75412"/>
    <w:rsid w:val="0C0B6D0B"/>
    <w:rsid w:val="0C4F3798"/>
    <w:rsid w:val="0D0F2FB0"/>
    <w:rsid w:val="0D678D7C"/>
    <w:rsid w:val="0FAE3FEF"/>
    <w:rsid w:val="0FE75F86"/>
    <w:rsid w:val="107F5456"/>
    <w:rsid w:val="110754FD"/>
    <w:rsid w:val="123D7C2D"/>
    <w:rsid w:val="12452986"/>
    <w:rsid w:val="13232EC3"/>
    <w:rsid w:val="139F0C7F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AFAB77"/>
    <w:rsid w:val="17BF3AEE"/>
    <w:rsid w:val="17FB25A9"/>
    <w:rsid w:val="183B76B6"/>
    <w:rsid w:val="188A0E26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B573CC"/>
    <w:rsid w:val="1CEF488C"/>
    <w:rsid w:val="1D5C1527"/>
    <w:rsid w:val="1DF626F0"/>
    <w:rsid w:val="1E265767"/>
    <w:rsid w:val="1E5706E6"/>
    <w:rsid w:val="1E7C4002"/>
    <w:rsid w:val="1EAC5942"/>
    <w:rsid w:val="1F6FC8C1"/>
    <w:rsid w:val="1F773DDC"/>
    <w:rsid w:val="1F77B118"/>
    <w:rsid w:val="1FAD70CF"/>
    <w:rsid w:val="20DF63BF"/>
    <w:rsid w:val="20EB1B3E"/>
    <w:rsid w:val="212B632B"/>
    <w:rsid w:val="212C1394"/>
    <w:rsid w:val="21556D6A"/>
    <w:rsid w:val="21BE41F0"/>
    <w:rsid w:val="21EB596A"/>
    <w:rsid w:val="22691317"/>
    <w:rsid w:val="22734C95"/>
    <w:rsid w:val="22823C2A"/>
    <w:rsid w:val="23C3730C"/>
    <w:rsid w:val="240421E9"/>
    <w:rsid w:val="24316DA0"/>
    <w:rsid w:val="2433048F"/>
    <w:rsid w:val="24A82A93"/>
    <w:rsid w:val="251B38EF"/>
    <w:rsid w:val="25634134"/>
    <w:rsid w:val="25B82CA0"/>
    <w:rsid w:val="270B661D"/>
    <w:rsid w:val="274E2589"/>
    <w:rsid w:val="279D76B2"/>
    <w:rsid w:val="27ADD989"/>
    <w:rsid w:val="27C84290"/>
    <w:rsid w:val="27D6311D"/>
    <w:rsid w:val="27E9BC3B"/>
    <w:rsid w:val="27EFA28D"/>
    <w:rsid w:val="28055788"/>
    <w:rsid w:val="28526934"/>
    <w:rsid w:val="29033E16"/>
    <w:rsid w:val="2A726D79"/>
    <w:rsid w:val="2A9452C1"/>
    <w:rsid w:val="2AB648A3"/>
    <w:rsid w:val="2AE049E4"/>
    <w:rsid w:val="2B6D334E"/>
    <w:rsid w:val="2B7E8D31"/>
    <w:rsid w:val="2C0B66D0"/>
    <w:rsid w:val="2C784191"/>
    <w:rsid w:val="2CC5267E"/>
    <w:rsid w:val="2CC73B2C"/>
    <w:rsid w:val="2D7AA7DE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FFF108"/>
    <w:rsid w:val="2F067760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B1134B"/>
    <w:rsid w:val="32CDA4B0"/>
    <w:rsid w:val="32CE364F"/>
    <w:rsid w:val="32DA34FB"/>
    <w:rsid w:val="32E93B15"/>
    <w:rsid w:val="33C699FA"/>
    <w:rsid w:val="33CF2B0E"/>
    <w:rsid w:val="34924E43"/>
    <w:rsid w:val="34BB7C6C"/>
    <w:rsid w:val="34BF43AD"/>
    <w:rsid w:val="3505085C"/>
    <w:rsid w:val="352167CF"/>
    <w:rsid w:val="355FA8A1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A37A30"/>
    <w:rsid w:val="41B85A99"/>
    <w:rsid w:val="4259696B"/>
    <w:rsid w:val="43474737"/>
    <w:rsid w:val="437FFB52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C544BB"/>
    <w:rsid w:val="4AEA6CF3"/>
    <w:rsid w:val="4AFFA6BA"/>
    <w:rsid w:val="4BC92119"/>
    <w:rsid w:val="4BD53AA3"/>
    <w:rsid w:val="4C124D74"/>
    <w:rsid w:val="4CA904F3"/>
    <w:rsid w:val="4CB726ED"/>
    <w:rsid w:val="4E155435"/>
    <w:rsid w:val="4E3A6FE6"/>
    <w:rsid w:val="4E5B4D95"/>
    <w:rsid w:val="4E5E049F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A3CB8"/>
    <w:rsid w:val="54FD8C4E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DE5F2A"/>
    <w:rsid w:val="57E75085"/>
    <w:rsid w:val="57EFE9D1"/>
    <w:rsid w:val="57FD8037"/>
    <w:rsid w:val="583D29BF"/>
    <w:rsid w:val="58DEBCD9"/>
    <w:rsid w:val="58DFAE94"/>
    <w:rsid w:val="59CF4382"/>
    <w:rsid w:val="5A280B76"/>
    <w:rsid w:val="5A8B09A9"/>
    <w:rsid w:val="5AABE260"/>
    <w:rsid w:val="5AF3EF2E"/>
    <w:rsid w:val="5BBF5C85"/>
    <w:rsid w:val="5BDF582C"/>
    <w:rsid w:val="5BF0318B"/>
    <w:rsid w:val="5BF41CB7"/>
    <w:rsid w:val="5BF70FCA"/>
    <w:rsid w:val="5BFB3116"/>
    <w:rsid w:val="5BFFD831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8A4A4F"/>
    <w:rsid w:val="60CA19D8"/>
    <w:rsid w:val="60FB27E9"/>
    <w:rsid w:val="615C6D49"/>
    <w:rsid w:val="618A7CDE"/>
    <w:rsid w:val="61933731"/>
    <w:rsid w:val="61D05636"/>
    <w:rsid w:val="62B62642"/>
    <w:rsid w:val="62FF84AA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7CAE1"/>
    <w:rsid w:val="67CFD315"/>
    <w:rsid w:val="67E75606"/>
    <w:rsid w:val="68BD3A2E"/>
    <w:rsid w:val="69417CEC"/>
    <w:rsid w:val="697FDFCA"/>
    <w:rsid w:val="69CBFA67"/>
    <w:rsid w:val="69DE50D6"/>
    <w:rsid w:val="69EB3598"/>
    <w:rsid w:val="69F31D3A"/>
    <w:rsid w:val="6A826C6F"/>
    <w:rsid w:val="6ADFD33F"/>
    <w:rsid w:val="6AF92F34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6E89BD"/>
    <w:rsid w:val="6C7BFB77"/>
    <w:rsid w:val="6CBC197F"/>
    <w:rsid w:val="6D2E4C5A"/>
    <w:rsid w:val="6D870871"/>
    <w:rsid w:val="6DC51311"/>
    <w:rsid w:val="6DE34985"/>
    <w:rsid w:val="6DE42293"/>
    <w:rsid w:val="6E0561CA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696F28"/>
    <w:rsid w:val="73A32E3A"/>
    <w:rsid w:val="73BA7901"/>
    <w:rsid w:val="73DF6722"/>
    <w:rsid w:val="746C1543"/>
    <w:rsid w:val="747E6AAC"/>
    <w:rsid w:val="754F60B3"/>
    <w:rsid w:val="755D6630"/>
    <w:rsid w:val="756333B5"/>
    <w:rsid w:val="75CE76D3"/>
    <w:rsid w:val="75CED6B0"/>
    <w:rsid w:val="75DF3805"/>
    <w:rsid w:val="76B74282"/>
    <w:rsid w:val="76BB2D1F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77DA89"/>
    <w:rsid w:val="799EE445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BA5253"/>
    <w:rsid w:val="7DCE42AE"/>
    <w:rsid w:val="7DDB8484"/>
    <w:rsid w:val="7DDF9260"/>
    <w:rsid w:val="7DE7D114"/>
    <w:rsid w:val="7DF4D92C"/>
    <w:rsid w:val="7DF96063"/>
    <w:rsid w:val="7E3F9E42"/>
    <w:rsid w:val="7E44497F"/>
    <w:rsid w:val="7E68380D"/>
    <w:rsid w:val="7E7DACE2"/>
    <w:rsid w:val="7E867C41"/>
    <w:rsid w:val="7E9114B5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3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0">
    <w:name w:val="수정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1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599</Words>
  <Characters>3418</Characters>
  <Lines>28</Lines>
  <Paragraphs>8</Paragraphs>
  <TotalTime>25</TotalTime>
  <ScaleCrop>false</ScaleCrop>
  <LinksUpToDate>false</LinksUpToDate>
  <CharactersWithSpaces>4009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2024-05-29T22:01:00Z</dcterms:created>
  <dc:creator>Template: M Pope</dc:creator>
  <cp:lastModifiedBy>CMCC-1</cp:lastModifiedBy>
  <cp:lastPrinted>2014-09-17T09:04:00Z</cp:lastPrinted>
  <dcterms:modified xsi:type="dcterms:W3CDTF">2024-05-30T00:27:22Z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7275341C6A0F419DB6302C559953E3F1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